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eastAsia"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R5-24005</w:t>
      </w:r>
      <w:r>
        <w:rPr>
          <w:rFonts w:hint="eastAsia"/>
          <w:b/>
          <w:i/>
          <w:sz w:val="28"/>
          <w:highlight w:val="none"/>
          <w:lang w:val="en-US" w:eastAsia="zh-CN"/>
        </w:rPr>
        <w:t>3</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2589</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General description of Occupied bandwidth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2024-01-12</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General description of Occupied bandwidth for ATG UE needs to be added for NR ATG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General description of Occupied bandwidth for ATG UE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6.5J (new), 6.5J.0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bookmarkStart w:id="29" w:name="_GoBack"/>
            <w:bookmarkEnd w:id="29"/>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yellow"/>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58499579"/>
      <w:bookmarkStart w:id="4" w:name="_Toc68538436"/>
      <w:bookmarkStart w:id="5" w:name="_Toc36713654"/>
      <w:bookmarkStart w:id="6" w:name="_Toc52217967"/>
      <w:bookmarkStart w:id="7" w:name="_Toc36713251"/>
      <w:bookmarkStart w:id="8" w:name="_Toc90971497"/>
      <w:bookmarkStart w:id="9" w:name="_Toc75510019"/>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3"/>
        <w:rPr>
          <w:ins w:id="0" w:author="CMCC-Luyang Zhao" w:date="2024-01-31T18:53:33Z"/>
        </w:rPr>
      </w:pPr>
      <w:ins w:id="1" w:author="CMCC-Luyang Zhao" w:date="2024-01-31T18:53:33Z">
        <w:r>
          <w:rPr/>
          <w:t>6.5</w:t>
        </w:r>
      </w:ins>
      <w:ins w:id="2" w:author="CMCC-Luyang Zhao" w:date="2024-01-31T18:53:33Z">
        <w:r>
          <w:rPr>
            <w:rFonts w:hint="eastAsia"/>
            <w:lang w:val="en-US" w:eastAsia="zh-CN"/>
          </w:rPr>
          <w:t>J</w:t>
        </w:r>
      </w:ins>
      <w:ins w:id="3" w:author="CMCC-Luyang Zhao" w:date="2024-01-31T18:53:33Z">
        <w:r>
          <w:rPr/>
          <w:tab/>
        </w:r>
      </w:ins>
      <w:ins w:id="4" w:author="CMCC-Luyang Zhao" w:date="2024-01-31T18:53:33Z">
        <w:r>
          <w:rPr/>
          <w:t xml:space="preserve"> Output RF spectrum emissions for ATG</w:t>
        </w:r>
      </w:ins>
    </w:p>
    <w:p>
      <w:pPr>
        <w:pStyle w:val="4"/>
        <w:rPr>
          <w:ins w:id="5" w:author="CMCC-Luyang Zhao" w:date="2024-01-31T18:53:33Z"/>
        </w:rPr>
      </w:pPr>
      <w:ins w:id="6" w:author="CMCC-Luyang Zhao" w:date="2024-01-31T18:53:33Z">
        <w:bookmarkStart w:id="10" w:name="_Toc75467368"/>
        <w:bookmarkStart w:id="11" w:name="_Toc29802922"/>
        <w:bookmarkStart w:id="12" w:name="_Toc29801873"/>
        <w:bookmarkStart w:id="13" w:name="_Toc76509390"/>
        <w:bookmarkStart w:id="14" w:name="_Toc45888318"/>
        <w:bookmarkStart w:id="15" w:name="_Toc83580719"/>
        <w:bookmarkStart w:id="16" w:name="_Toc61367613"/>
        <w:bookmarkStart w:id="17" w:name="_Toc84413837"/>
        <w:bookmarkStart w:id="18" w:name="_Toc69084358"/>
        <w:bookmarkStart w:id="19" w:name="_Toc21344386"/>
        <w:bookmarkStart w:id="20" w:name="_Toc68230945"/>
        <w:bookmarkStart w:id="21" w:name="_Toc61372996"/>
        <w:bookmarkStart w:id="22" w:name="_Toc36107664"/>
        <w:bookmarkStart w:id="23" w:name="_Toc84405228"/>
        <w:bookmarkStart w:id="24" w:name="_Toc45888917"/>
        <w:bookmarkStart w:id="25" w:name="_Toc29802297"/>
        <w:bookmarkStart w:id="26" w:name="_Toc76718380"/>
        <w:bookmarkStart w:id="27" w:name="_Toc37251438"/>
        <w:r>
          <w:rPr/>
          <w:t>6.5J.</w:t>
        </w:r>
      </w:ins>
      <w:ins w:id="7" w:author="CMCC-Luyang Zhao" w:date="2024-01-31T18:53:33Z">
        <w:r>
          <w:rPr>
            <w:rFonts w:hint="eastAsia"/>
            <w:lang w:val="en-US" w:eastAsia="zh-CN"/>
          </w:rPr>
          <w:t>0</w:t>
        </w:r>
      </w:ins>
      <w:ins w:id="8" w:author="CMCC-Luyang Zhao" w:date="2024-01-31T18:53:33Z">
        <w:r>
          <w:rP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ns w:id="9" w:author="CMCC-Luyang Zhao" w:date="2024-01-31T18:53:33Z">
        <w:r>
          <w:rPr>
            <w:rFonts w:hint="eastAsia"/>
          </w:rPr>
          <w:t>General</w:t>
        </w:r>
      </w:ins>
    </w:p>
    <w:p>
      <w:pPr>
        <w:rPr>
          <w:ins w:id="10" w:author="CMCC-Luyang Zhao" w:date="2024-01-31T18:53:33Z"/>
        </w:rPr>
      </w:pPr>
      <w:ins w:id="11" w:author="CMCC-Luyang Zhao" w:date="2024-01-31T18:53:33Z">
        <w:r>
          <w:rPr>
            <w:snapToGrid w:val="0"/>
          </w:rPr>
          <w:t xml:space="preserve">Unwanted emissions are divided into "Out-of-band emission" and "Spurious emissions" in 3GPP RF specifications. This notation is in line with ITU-R recommendations such as SM.329-10 and the Radio Regulations </w:t>
        </w:r>
      </w:ins>
      <w:ins w:id="12" w:author="CMCC-Luyang Zhao" w:date="2024-01-31T18:53:33Z">
        <w:r>
          <w:rPr>
            <w:snapToGrid w:val="0"/>
            <w:cs/>
          </w:rPr>
          <w:t>‎</w:t>
        </w:r>
      </w:ins>
      <w:ins w:id="13" w:author="CMCC-Luyang Zhao" w:date="2024-01-31T18:53:33Z">
        <w:r>
          <w:rPr>
            <w:snapToGrid w:val="0"/>
          </w:rPr>
          <w:t>[22].</w:t>
        </w:r>
      </w:ins>
    </w:p>
    <w:p>
      <w:pPr>
        <w:rPr>
          <w:ins w:id="14" w:author="CMCC-Luyang Zhao" w:date="2024-01-31T18:53:33Z"/>
        </w:rPr>
      </w:pPr>
      <w:ins w:id="15" w:author="CMCC-Luyang Zhao" w:date="2024-01-31T18:53:33Z">
        <w:r>
          <w:rPr/>
          <w:t>ITU defines:</w:t>
        </w:r>
      </w:ins>
    </w:p>
    <w:p>
      <w:pPr>
        <w:rPr>
          <w:ins w:id="16" w:author="CMCC-Luyang Zhao" w:date="2024-01-31T18:53:33Z"/>
        </w:rPr>
      </w:pPr>
      <w:ins w:id="17" w:author="CMCC-Luyang Zhao" w:date="2024-01-31T18:53:33Z">
        <w:r>
          <w:rPr/>
          <w:t>Out-of-band emission = Emission on a frequency or frequencies immediately outside the necessary bandwidth which results from the modulation process but excluding spurious emissions.</w:t>
        </w:r>
      </w:ins>
    </w:p>
    <w:p>
      <w:pPr>
        <w:rPr>
          <w:ins w:id="18" w:author="CMCC-Luyang Zhao" w:date="2024-01-31T18:53:33Z"/>
        </w:rPr>
      </w:pPr>
      <w:ins w:id="19" w:author="CMCC-Luyang Zhao" w:date="2024-01-31T18:53:33Z">
        <w:r>
          <w:rPr/>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ins>
    </w:p>
    <w:p>
      <w:pPr>
        <w:rPr>
          <w:ins w:id="20" w:author="CMCC-Luyang Zhao" w:date="2024-01-31T18:53:33Z"/>
        </w:rPr>
      </w:pPr>
      <w:ins w:id="21" w:author="CMCC-Luyang Zhao" w:date="2024-01-31T18:53:33Z">
        <w:r>
          <w:rPr/>
          <w:t>Unwanted emissions = Consist of spurious emissions and out-of-band emissions.</w:t>
        </w:r>
      </w:ins>
    </w:p>
    <w:p>
      <w:pPr>
        <w:rPr>
          <w:ins w:id="22" w:author="CMCC-Luyang Zhao" w:date="2024-01-31T18:53:33Z"/>
        </w:rPr>
      </w:pPr>
      <w:ins w:id="23" w:author="CMCC-Luyang Zhao" w:date="2024-01-31T18:53:33Z">
        <w:r>
          <w:rPr/>
          <w:t>The UE transmitter spectrum emission consists of the three components: the occupied bandwidth (channel bandwidth), the Out Of Band (OOB) emissions and the far out spurious emission domain.</w:t>
        </w:r>
      </w:ins>
    </w:p>
    <w:p>
      <w:pPr>
        <w:pStyle w:val="62"/>
        <w:rPr>
          <w:ins w:id="24" w:author="CMCC-Luyang Zhao" w:date="2024-01-31T18:53:33Z"/>
        </w:rPr>
      </w:pPr>
      <w:ins w:id="25" w:author="CMCC-Luyang Zhao" w:date="2024-01-31T18:53:33Z">
        <w:bookmarkStart w:id="28" w:name="_MON_1577445060"/>
        <w:bookmarkEnd w:id="28"/>
      </w:ins>
      <w:ins w:id="26" w:author="CMCC-Luyang Zhao" w:date="2024-01-31T18:53:33Z"/>
      <w:ins w:id="27" w:author="CMCC-Luyang Zhao" w:date="2024-01-31T18:53:33Z"/>
      <w:ins w:id="28" w:author="CMCC-Luyang Zhao" w:date="2024-01-31T18:53:33Z">
        <w:r>
          <w:rPr/>
          <w:object>
            <v:shape id="_x0000_i1025" o:spt="75" type="#_x0000_t75" style="height:171.75pt;width:481.5pt;" o:ole="t" filled="f" o:preferrelative="t" stroked="f" coordsize="21600,21600">
              <v:path/>
              <v:fill on="f" focussize="0,0"/>
              <v:stroke on="f" joinstyle="miter"/>
              <v:imagedata r:id="rId8" o:title=""/>
              <o:lock v:ext="edit" aspectratio="t"/>
              <w10:wrap type="none"/>
              <w10:anchorlock/>
            </v:shape>
            <o:OLEObject Type="Embed" ProgID="Word.Document.8" ShapeID="_x0000_i1025" DrawAspect="Content" ObjectID="_1468075725" r:id="rId7">
              <o:LockedField>false</o:LockedField>
            </o:OLEObject>
          </w:object>
        </w:r>
      </w:ins>
      <w:ins w:id="30" w:author="CMCC-Luyang Zhao" w:date="2024-01-31T18:53:33Z"/>
    </w:p>
    <w:p>
      <w:pPr>
        <w:pStyle w:val="61"/>
        <w:rPr>
          <w:ins w:id="31" w:author="CMCC-Luyang Zhao" w:date="2024-01-31T18:53:33Z"/>
        </w:rPr>
      </w:pPr>
      <w:ins w:id="32" w:author="CMCC-Luyang Zhao" w:date="2024-01-31T18:53:33Z">
        <w:r>
          <w:rPr/>
          <w:t>Figure 6.5</w:t>
        </w:r>
      </w:ins>
      <w:ins w:id="33" w:author="CMCC-Luyang Zhao" w:date="2024-01-31T18:53:33Z">
        <w:r>
          <w:rPr>
            <w:rFonts w:hint="eastAsia"/>
            <w:lang w:val="en-US" w:eastAsia="zh-CN"/>
          </w:rPr>
          <w:t>J</w:t>
        </w:r>
      </w:ins>
      <w:ins w:id="34" w:author="CMCC-Luyang Zhao" w:date="2024-01-31T18:53:33Z">
        <w:r>
          <w:rPr/>
          <w:t>.0-1: Transmitter RF spectrum</w:t>
        </w:r>
      </w:ins>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F1A1D"/>
    <w:rsid w:val="01E07623"/>
    <w:rsid w:val="02AF1451"/>
    <w:rsid w:val="0309486D"/>
    <w:rsid w:val="031464E5"/>
    <w:rsid w:val="031750B9"/>
    <w:rsid w:val="0320158B"/>
    <w:rsid w:val="038C76D9"/>
    <w:rsid w:val="03BF7434"/>
    <w:rsid w:val="03FD5E9A"/>
    <w:rsid w:val="041D60AF"/>
    <w:rsid w:val="04430604"/>
    <w:rsid w:val="0456005E"/>
    <w:rsid w:val="04991D9B"/>
    <w:rsid w:val="05270035"/>
    <w:rsid w:val="054014DF"/>
    <w:rsid w:val="05ED01A2"/>
    <w:rsid w:val="05EF56D4"/>
    <w:rsid w:val="0697028A"/>
    <w:rsid w:val="06C11022"/>
    <w:rsid w:val="06CF4142"/>
    <w:rsid w:val="07770C59"/>
    <w:rsid w:val="081423C7"/>
    <w:rsid w:val="08E9332E"/>
    <w:rsid w:val="09020655"/>
    <w:rsid w:val="0962044F"/>
    <w:rsid w:val="0A0A2856"/>
    <w:rsid w:val="0A4C2ADD"/>
    <w:rsid w:val="0AC43A97"/>
    <w:rsid w:val="0AC62BBE"/>
    <w:rsid w:val="0B6039B7"/>
    <w:rsid w:val="0BAC0464"/>
    <w:rsid w:val="0BC77669"/>
    <w:rsid w:val="0C717524"/>
    <w:rsid w:val="0C990B3B"/>
    <w:rsid w:val="0CAD431D"/>
    <w:rsid w:val="0D603A76"/>
    <w:rsid w:val="0D742D76"/>
    <w:rsid w:val="0DC34BA7"/>
    <w:rsid w:val="0E230DF5"/>
    <w:rsid w:val="0F2F609A"/>
    <w:rsid w:val="0F9A0086"/>
    <w:rsid w:val="10A326D8"/>
    <w:rsid w:val="10AC3A56"/>
    <w:rsid w:val="10D26947"/>
    <w:rsid w:val="112B211D"/>
    <w:rsid w:val="1131531A"/>
    <w:rsid w:val="12000AE1"/>
    <w:rsid w:val="124C475B"/>
    <w:rsid w:val="127A0763"/>
    <w:rsid w:val="129A0BFE"/>
    <w:rsid w:val="12E05687"/>
    <w:rsid w:val="137974FF"/>
    <w:rsid w:val="139A32B7"/>
    <w:rsid w:val="141467B3"/>
    <w:rsid w:val="15A5287C"/>
    <w:rsid w:val="163E02C4"/>
    <w:rsid w:val="17085254"/>
    <w:rsid w:val="17206E08"/>
    <w:rsid w:val="17F6179F"/>
    <w:rsid w:val="18000570"/>
    <w:rsid w:val="18312E03"/>
    <w:rsid w:val="189870DC"/>
    <w:rsid w:val="18C45B2F"/>
    <w:rsid w:val="18EA7DBC"/>
    <w:rsid w:val="190006B0"/>
    <w:rsid w:val="19A91023"/>
    <w:rsid w:val="19E74BB9"/>
    <w:rsid w:val="19FC6555"/>
    <w:rsid w:val="1A077050"/>
    <w:rsid w:val="1A535548"/>
    <w:rsid w:val="1A5808C8"/>
    <w:rsid w:val="1AB06EDA"/>
    <w:rsid w:val="1B65268B"/>
    <w:rsid w:val="1B6E08E0"/>
    <w:rsid w:val="1BAC66D3"/>
    <w:rsid w:val="1BB62DAB"/>
    <w:rsid w:val="1BF369BC"/>
    <w:rsid w:val="1C01319E"/>
    <w:rsid w:val="1C2224A0"/>
    <w:rsid w:val="1C4F15A3"/>
    <w:rsid w:val="1CC17F9B"/>
    <w:rsid w:val="1D764C58"/>
    <w:rsid w:val="1DB57FFD"/>
    <w:rsid w:val="1DC57AE4"/>
    <w:rsid w:val="1E7D64F7"/>
    <w:rsid w:val="1F132263"/>
    <w:rsid w:val="1F54490E"/>
    <w:rsid w:val="1FC01684"/>
    <w:rsid w:val="207E2309"/>
    <w:rsid w:val="20C7037D"/>
    <w:rsid w:val="20CA4BE5"/>
    <w:rsid w:val="211A0037"/>
    <w:rsid w:val="214210A0"/>
    <w:rsid w:val="215F5B4D"/>
    <w:rsid w:val="21881F0F"/>
    <w:rsid w:val="223F1309"/>
    <w:rsid w:val="227E3901"/>
    <w:rsid w:val="22C5630B"/>
    <w:rsid w:val="22E307CC"/>
    <w:rsid w:val="237C0B40"/>
    <w:rsid w:val="23F05DFE"/>
    <w:rsid w:val="24AE7783"/>
    <w:rsid w:val="24F42DF6"/>
    <w:rsid w:val="256C0BC1"/>
    <w:rsid w:val="262B104A"/>
    <w:rsid w:val="268B53C4"/>
    <w:rsid w:val="278C1220"/>
    <w:rsid w:val="279B5DBB"/>
    <w:rsid w:val="27FD126C"/>
    <w:rsid w:val="280130B6"/>
    <w:rsid w:val="280E414A"/>
    <w:rsid w:val="292E3156"/>
    <w:rsid w:val="295E5FA7"/>
    <w:rsid w:val="29C466C7"/>
    <w:rsid w:val="29D10FAD"/>
    <w:rsid w:val="2A3F2533"/>
    <w:rsid w:val="2A695FC7"/>
    <w:rsid w:val="2C1833B4"/>
    <w:rsid w:val="2C6D127B"/>
    <w:rsid w:val="2CF34DD5"/>
    <w:rsid w:val="2D4554C2"/>
    <w:rsid w:val="2D751572"/>
    <w:rsid w:val="2EA35F7C"/>
    <w:rsid w:val="2F004F79"/>
    <w:rsid w:val="2F4C6B06"/>
    <w:rsid w:val="2F4F66C7"/>
    <w:rsid w:val="2F5F0CE3"/>
    <w:rsid w:val="30335C3C"/>
    <w:rsid w:val="308D3730"/>
    <w:rsid w:val="30F04A1A"/>
    <w:rsid w:val="31192109"/>
    <w:rsid w:val="317C046A"/>
    <w:rsid w:val="32165804"/>
    <w:rsid w:val="32EB313F"/>
    <w:rsid w:val="330734E0"/>
    <w:rsid w:val="336A3524"/>
    <w:rsid w:val="336E6E13"/>
    <w:rsid w:val="338C0DA0"/>
    <w:rsid w:val="339E2765"/>
    <w:rsid w:val="33AF4D7B"/>
    <w:rsid w:val="33C7588E"/>
    <w:rsid w:val="33CC53A7"/>
    <w:rsid w:val="33DF1755"/>
    <w:rsid w:val="34403B14"/>
    <w:rsid w:val="34651406"/>
    <w:rsid w:val="348A3241"/>
    <w:rsid w:val="34DF61CE"/>
    <w:rsid w:val="35A20841"/>
    <w:rsid w:val="35A45559"/>
    <w:rsid w:val="35D01F04"/>
    <w:rsid w:val="35F328CD"/>
    <w:rsid w:val="36293CA4"/>
    <w:rsid w:val="36A66681"/>
    <w:rsid w:val="36C60A37"/>
    <w:rsid w:val="370F2E2D"/>
    <w:rsid w:val="37364946"/>
    <w:rsid w:val="391C360A"/>
    <w:rsid w:val="392E3643"/>
    <w:rsid w:val="393F3981"/>
    <w:rsid w:val="3A866D2D"/>
    <w:rsid w:val="3BD141DA"/>
    <w:rsid w:val="3C9E65D1"/>
    <w:rsid w:val="3D250331"/>
    <w:rsid w:val="3E28502E"/>
    <w:rsid w:val="3F993E3B"/>
    <w:rsid w:val="3FB31619"/>
    <w:rsid w:val="3FC85090"/>
    <w:rsid w:val="405E04AC"/>
    <w:rsid w:val="40CD3AED"/>
    <w:rsid w:val="41AE52D6"/>
    <w:rsid w:val="41DB46E2"/>
    <w:rsid w:val="42220A0F"/>
    <w:rsid w:val="423923A6"/>
    <w:rsid w:val="4269556B"/>
    <w:rsid w:val="43976148"/>
    <w:rsid w:val="439A1069"/>
    <w:rsid w:val="44243AC2"/>
    <w:rsid w:val="445B58F5"/>
    <w:rsid w:val="44EB6D91"/>
    <w:rsid w:val="45697905"/>
    <w:rsid w:val="45EB72EF"/>
    <w:rsid w:val="462E683D"/>
    <w:rsid w:val="469554FA"/>
    <w:rsid w:val="46BB6C90"/>
    <w:rsid w:val="46C72507"/>
    <w:rsid w:val="47003013"/>
    <w:rsid w:val="477931B7"/>
    <w:rsid w:val="47A15646"/>
    <w:rsid w:val="481E5C82"/>
    <w:rsid w:val="482464DC"/>
    <w:rsid w:val="48692814"/>
    <w:rsid w:val="48EB6CA9"/>
    <w:rsid w:val="490746D8"/>
    <w:rsid w:val="492F3120"/>
    <w:rsid w:val="49862742"/>
    <w:rsid w:val="49880DE2"/>
    <w:rsid w:val="49E93703"/>
    <w:rsid w:val="49F7671B"/>
    <w:rsid w:val="4A1E6773"/>
    <w:rsid w:val="4A3E30CB"/>
    <w:rsid w:val="4AA86967"/>
    <w:rsid w:val="4AB2329C"/>
    <w:rsid w:val="4AE72B77"/>
    <w:rsid w:val="4B325D69"/>
    <w:rsid w:val="4BB402C5"/>
    <w:rsid w:val="4C7D3C8B"/>
    <w:rsid w:val="4C8A2B99"/>
    <w:rsid w:val="4D0606ED"/>
    <w:rsid w:val="4DB46F7F"/>
    <w:rsid w:val="4DD90798"/>
    <w:rsid w:val="4E6F141E"/>
    <w:rsid w:val="4E714A6A"/>
    <w:rsid w:val="4E7176EC"/>
    <w:rsid w:val="4E9E627A"/>
    <w:rsid w:val="4EAF0760"/>
    <w:rsid w:val="4F10193A"/>
    <w:rsid w:val="4F240681"/>
    <w:rsid w:val="4FB51C55"/>
    <w:rsid w:val="4FDE275E"/>
    <w:rsid w:val="501C16FA"/>
    <w:rsid w:val="50E11D85"/>
    <w:rsid w:val="5140399F"/>
    <w:rsid w:val="515A77E6"/>
    <w:rsid w:val="525D27D5"/>
    <w:rsid w:val="52605860"/>
    <w:rsid w:val="52842396"/>
    <w:rsid w:val="529E2BE6"/>
    <w:rsid w:val="5302418B"/>
    <w:rsid w:val="531D6091"/>
    <w:rsid w:val="533D4846"/>
    <w:rsid w:val="53A4180B"/>
    <w:rsid w:val="54560F51"/>
    <w:rsid w:val="54E136D7"/>
    <w:rsid w:val="54E771D7"/>
    <w:rsid w:val="54EA3C43"/>
    <w:rsid w:val="552F1CC0"/>
    <w:rsid w:val="55463C75"/>
    <w:rsid w:val="555875D3"/>
    <w:rsid w:val="55BB1437"/>
    <w:rsid w:val="55D20D90"/>
    <w:rsid w:val="55E37CE7"/>
    <w:rsid w:val="560E3409"/>
    <w:rsid w:val="566C73EF"/>
    <w:rsid w:val="56D228CE"/>
    <w:rsid w:val="57533947"/>
    <w:rsid w:val="5843555D"/>
    <w:rsid w:val="584F2E35"/>
    <w:rsid w:val="58E0315C"/>
    <w:rsid w:val="592A77E2"/>
    <w:rsid w:val="5A0E3EC2"/>
    <w:rsid w:val="5A804EE4"/>
    <w:rsid w:val="5B7C0D5F"/>
    <w:rsid w:val="5C3130EB"/>
    <w:rsid w:val="5C363473"/>
    <w:rsid w:val="5CCA1F3D"/>
    <w:rsid w:val="5D5F6AC4"/>
    <w:rsid w:val="5E425DB7"/>
    <w:rsid w:val="5E532AC0"/>
    <w:rsid w:val="5EF009EA"/>
    <w:rsid w:val="5F460258"/>
    <w:rsid w:val="5F5A3D6B"/>
    <w:rsid w:val="5FFB7DBE"/>
    <w:rsid w:val="60BD7672"/>
    <w:rsid w:val="60F32574"/>
    <w:rsid w:val="613D7D14"/>
    <w:rsid w:val="61495B2A"/>
    <w:rsid w:val="61873C43"/>
    <w:rsid w:val="61E515C0"/>
    <w:rsid w:val="62077396"/>
    <w:rsid w:val="62DC2BAC"/>
    <w:rsid w:val="638D707F"/>
    <w:rsid w:val="640A0F56"/>
    <w:rsid w:val="64415807"/>
    <w:rsid w:val="64950E3E"/>
    <w:rsid w:val="64A03CE1"/>
    <w:rsid w:val="65421E26"/>
    <w:rsid w:val="655076D7"/>
    <w:rsid w:val="660553BF"/>
    <w:rsid w:val="66FD65CA"/>
    <w:rsid w:val="670F61E3"/>
    <w:rsid w:val="673D5A95"/>
    <w:rsid w:val="68194022"/>
    <w:rsid w:val="681E157C"/>
    <w:rsid w:val="68207F74"/>
    <w:rsid w:val="6824261A"/>
    <w:rsid w:val="68AD51E1"/>
    <w:rsid w:val="68D44012"/>
    <w:rsid w:val="691D29B6"/>
    <w:rsid w:val="69416082"/>
    <w:rsid w:val="69470897"/>
    <w:rsid w:val="69C60BA4"/>
    <w:rsid w:val="6A9D5B77"/>
    <w:rsid w:val="6BC03EC0"/>
    <w:rsid w:val="6C6E48F5"/>
    <w:rsid w:val="6CF358BF"/>
    <w:rsid w:val="6D565BD4"/>
    <w:rsid w:val="6DE93BBD"/>
    <w:rsid w:val="6E070FA8"/>
    <w:rsid w:val="6E2F7388"/>
    <w:rsid w:val="6E374439"/>
    <w:rsid w:val="6EB20CAF"/>
    <w:rsid w:val="6EB56E03"/>
    <w:rsid w:val="6ED63799"/>
    <w:rsid w:val="6EDB6C30"/>
    <w:rsid w:val="6F1A34F0"/>
    <w:rsid w:val="6F6B2C62"/>
    <w:rsid w:val="701E51EA"/>
    <w:rsid w:val="704A6245"/>
    <w:rsid w:val="70BE7AC0"/>
    <w:rsid w:val="71684736"/>
    <w:rsid w:val="719A78A2"/>
    <w:rsid w:val="72125B7F"/>
    <w:rsid w:val="72F74595"/>
    <w:rsid w:val="73303649"/>
    <w:rsid w:val="73656755"/>
    <w:rsid w:val="73D908D3"/>
    <w:rsid w:val="751574A1"/>
    <w:rsid w:val="75F816DE"/>
    <w:rsid w:val="769745FE"/>
    <w:rsid w:val="76C52FB4"/>
    <w:rsid w:val="76D73065"/>
    <w:rsid w:val="7701204E"/>
    <w:rsid w:val="7796049C"/>
    <w:rsid w:val="784B3FDC"/>
    <w:rsid w:val="78CF5FE8"/>
    <w:rsid w:val="78E80676"/>
    <w:rsid w:val="79474C4D"/>
    <w:rsid w:val="7A2C2202"/>
    <w:rsid w:val="7B754130"/>
    <w:rsid w:val="7BC31DCE"/>
    <w:rsid w:val="7BC91A40"/>
    <w:rsid w:val="7BD84DE2"/>
    <w:rsid w:val="7D0B6009"/>
    <w:rsid w:val="7D2B5A0A"/>
    <w:rsid w:val="7D38217E"/>
    <w:rsid w:val="7D673B7E"/>
    <w:rsid w:val="7D693787"/>
    <w:rsid w:val="7DC5570F"/>
    <w:rsid w:val="7DFE6F6F"/>
    <w:rsid w:val="7EBF526A"/>
    <w:rsid w:val="7F434515"/>
    <w:rsid w:val="7F6E481D"/>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1</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CMCC-Luyang Zhao</cp:lastModifiedBy>
  <cp:lastPrinted>2411-12-31T15:59:00Z</cp:lastPrinted>
  <dcterms:modified xsi:type="dcterms:W3CDTF">2024-02-05T04:23:57Z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D48F80B50B2E43789A41D6BF18B129C8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